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S3-250515</w:t>
      </w:r>
      <w:bookmarkStart w:id="1" w:name="_GoBack"/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Conclusion for KI#4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add conclusion for KI#4.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rFonts w:hint="eastAsia" w:eastAsia="宋体"/>
          <w:lang w:val="en-US" w:eastAsia="zh-CN"/>
        </w:rPr>
        <w:pPrChange w:id="0" w:author="ZTE-V1" w:date="2024-12-30T10:15:42Z">
          <w:pPr/>
        </w:pPrChange>
      </w:pPr>
      <w:bookmarkStart w:id="0" w:name="_Toc187937629"/>
      <w:r>
        <w:rPr>
          <w:rFonts w:eastAsia="Times New Roman"/>
          <w:lang w:eastAsia="en-GB"/>
        </w:rPr>
        <w:t>7.4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Conclusion on KI #4</w:t>
      </w:r>
      <w:bookmarkEnd w:id="0"/>
      <w:ins w:id="1" w:author="ZTE-V1" w:date="2025-02-08T18:18:10Z">
        <w:r>
          <w:rPr>
            <w:rFonts w:hint="eastAsia"/>
            <w:lang w:val="en-US" w:eastAsia="zh-CN"/>
          </w:rPr>
          <w:t xml:space="preserve"> </w:t>
        </w:r>
      </w:ins>
      <w:ins w:id="2" w:author="ZTE-V1" w:date="2025-02-08T18:18:10Z">
        <w:r>
          <w:rPr/>
          <w:t>on Protection of information during AIoT service communication</w:t>
        </w:r>
      </w:ins>
    </w:p>
    <w:p>
      <w:pPr>
        <w:rPr>
          <w:ins w:id="3" w:author="ZTE-V1" w:date="2025-01-02T14:08:10Z"/>
          <w:rFonts w:hint="default" w:eastAsia="宋体"/>
          <w:lang w:val="en-US" w:eastAsia="zh-CN"/>
        </w:rPr>
      </w:pPr>
      <w:ins w:id="4" w:author="ZTE-V1" w:date="2025-01-02T14:08:11Z">
        <w:r>
          <w:rPr>
            <w:rFonts w:eastAsia="MS Mincho"/>
          </w:rPr>
          <w:t>For command operation (e.g., write, read),</w:t>
        </w:r>
      </w:ins>
      <w:ins w:id="5" w:author="ZTE-V1" w:date="2025-01-02T14:32:02Z">
        <w:r>
          <w:rPr>
            <w:rFonts w:hint="eastAsia"/>
            <w:lang w:val="en-US" w:eastAsia="zh-CN"/>
          </w:rPr>
          <w:t xml:space="preserve"> t</w:t>
        </w:r>
      </w:ins>
      <w:ins w:id="6" w:author="ZTE-V1" w:date="2025-01-02T14:32:03Z">
        <w:r>
          <w:rPr>
            <w:rFonts w:hint="eastAsia"/>
            <w:lang w:val="en-US" w:eastAsia="zh-CN"/>
          </w:rPr>
          <w:t xml:space="preserve">he </w:t>
        </w:r>
      </w:ins>
      <w:ins w:id="7" w:author="ZTE-V1" w:date="2025-01-02T14:32:27Z">
        <w:r>
          <w:rPr>
            <w:rFonts w:hint="eastAsia"/>
            <w:lang w:val="en-US" w:eastAsia="zh-CN"/>
          </w:rPr>
          <w:t>AIo</w:t>
        </w:r>
      </w:ins>
      <w:ins w:id="8" w:author="ZTE-V1" w:date="2025-01-02T14:32:28Z">
        <w:r>
          <w:rPr>
            <w:rFonts w:hint="eastAsia"/>
            <w:lang w:val="en-US" w:eastAsia="zh-CN"/>
          </w:rPr>
          <w:t xml:space="preserve">T </w:t>
        </w:r>
      </w:ins>
      <w:ins w:id="9" w:author="ZTE-V1" w:date="2025-01-02T14:32:29Z">
        <w:r>
          <w:rPr>
            <w:rFonts w:hint="eastAsia"/>
            <w:lang w:val="en-US" w:eastAsia="zh-CN"/>
          </w:rPr>
          <w:t>de</w:t>
        </w:r>
      </w:ins>
      <w:ins w:id="10" w:author="ZTE-V1" w:date="2025-01-02T14:32:33Z">
        <w:r>
          <w:rPr>
            <w:rFonts w:hint="eastAsia"/>
            <w:lang w:val="en-US" w:eastAsia="zh-CN"/>
          </w:rPr>
          <w:t>v</w:t>
        </w:r>
      </w:ins>
      <w:ins w:id="11" w:author="ZTE-V1" w:date="2025-01-02T14:32:35Z">
        <w:r>
          <w:rPr>
            <w:rFonts w:hint="eastAsia"/>
            <w:lang w:val="en-US" w:eastAsia="zh-CN"/>
          </w:rPr>
          <w:t>ice</w:t>
        </w:r>
      </w:ins>
      <w:ins w:id="12" w:author="ZTE-V1" w:date="2025-01-02T14:32:36Z">
        <w:r>
          <w:rPr>
            <w:rFonts w:hint="eastAsia"/>
            <w:lang w:val="en-US" w:eastAsia="zh-CN"/>
          </w:rPr>
          <w:t xml:space="preserve"> </w:t>
        </w:r>
      </w:ins>
      <w:ins w:id="13" w:author="ZTE-V1" w:date="2025-01-02T14:32:37Z">
        <w:r>
          <w:rPr>
            <w:rFonts w:hint="eastAsia"/>
            <w:lang w:val="en-US" w:eastAsia="zh-CN"/>
          </w:rPr>
          <w:t>r</w:t>
        </w:r>
      </w:ins>
      <w:ins w:id="14" w:author="ZTE-V1" w:date="2025-01-02T14:32:38Z">
        <w:r>
          <w:rPr>
            <w:rFonts w:hint="eastAsia"/>
            <w:lang w:val="en-US" w:eastAsia="zh-CN"/>
          </w:rPr>
          <w:t>ec</w:t>
        </w:r>
      </w:ins>
      <w:ins w:id="15" w:author="ZTE-V1" w:date="2025-01-02T14:32:41Z">
        <w:r>
          <w:rPr>
            <w:rFonts w:hint="eastAsia"/>
            <w:lang w:val="en-US" w:eastAsia="zh-CN"/>
          </w:rPr>
          <w:t>e</w:t>
        </w:r>
      </w:ins>
      <w:ins w:id="16" w:author="ZTE-V1" w:date="2025-01-02T14:32:42Z">
        <w:r>
          <w:rPr>
            <w:rFonts w:hint="eastAsia"/>
            <w:lang w:val="en-US" w:eastAsia="zh-CN"/>
          </w:rPr>
          <w:t xml:space="preserve">ived </w:t>
        </w:r>
      </w:ins>
      <w:ins w:id="17" w:author="ZTE-V1" w:date="2025-01-02T14:32:04Z">
        <w:r>
          <w:rPr>
            <w:rFonts w:hint="eastAsia"/>
            <w:lang w:val="en-US" w:eastAsia="zh-CN"/>
          </w:rPr>
          <w:t>com</w:t>
        </w:r>
      </w:ins>
      <w:ins w:id="18" w:author="ZTE-V1" w:date="2025-01-02T14:32:10Z">
        <w:r>
          <w:rPr>
            <w:rFonts w:hint="eastAsia"/>
            <w:lang w:val="en-US" w:eastAsia="zh-CN"/>
          </w:rPr>
          <w:t xml:space="preserve">mand </w:t>
        </w:r>
      </w:ins>
      <w:ins w:id="19" w:author="ZTE-V1" w:date="2025-01-02T14:32:14Z">
        <w:r>
          <w:rPr>
            <w:rFonts w:hint="eastAsia"/>
            <w:lang w:val="en-US" w:eastAsia="zh-CN"/>
          </w:rPr>
          <w:t>oper</w:t>
        </w:r>
      </w:ins>
      <w:ins w:id="20" w:author="ZTE-V1" w:date="2025-01-02T14:32:15Z">
        <w:r>
          <w:rPr>
            <w:rFonts w:hint="eastAsia"/>
            <w:lang w:val="en-US" w:eastAsia="zh-CN"/>
          </w:rPr>
          <w:t>ation</w:t>
        </w:r>
      </w:ins>
      <w:ins w:id="21" w:author="ZTE-V1" w:date="2025-01-02T14:32:16Z">
        <w:r>
          <w:rPr>
            <w:rFonts w:hint="eastAsia"/>
            <w:lang w:val="en-US" w:eastAsia="zh-CN"/>
          </w:rPr>
          <w:t xml:space="preserve"> mess</w:t>
        </w:r>
      </w:ins>
      <w:ins w:id="22" w:author="ZTE-V1" w:date="2025-01-02T14:32:17Z">
        <w:r>
          <w:rPr>
            <w:rFonts w:hint="eastAsia"/>
            <w:lang w:val="en-US" w:eastAsia="zh-CN"/>
          </w:rPr>
          <w:t>age</w:t>
        </w:r>
      </w:ins>
      <w:ins w:id="23" w:author="ZTE-V1" w:date="2025-01-02T14:34:15Z">
        <w:r>
          <w:rPr>
            <w:rFonts w:hint="eastAsia"/>
            <w:lang w:val="en-US" w:eastAsia="zh-CN"/>
          </w:rPr>
          <w:t>s</w:t>
        </w:r>
      </w:ins>
      <w:ins w:id="24" w:author="ZTE-V1" w:date="2025-01-02T14:32:17Z">
        <w:r>
          <w:rPr>
            <w:rFonts w:hint="eastAsia"/>
            <w:lang w:val="en-US" w:eastAsia="zh-CN"/>
          </w:rPr>
          <w:t xml:space="preserve"> </w:t>
        </w:r>
      </w:ins>
      <w:ins w:id="25" w:author="ZTE-V1" w:date="2025-01-02T14:34:58Z">
        <w:r>
          <w:rPr>
            <w:rFonts w:hint="eastAsia"/>
            <w:lang w:val="en-US" w:eastAsia="zh-CN"/>
          </w:rPr>
          <w:t>can</w:t>
        </w:r>
      </w:ins>
      <w:ins w:id="26" w:author="ZTE-V1" w:date="2025-01-02T14:34:59Z">
        <w:r>
          <w:rPr>
            <w:rFonts w:hint="eastAsia"/>
            <w:lang w:val="en-US" w:eastAsia="zh-CN"/>
          </w:rPr>
          <w:t xml:space="preserve"> </w:t>
        </w:r>
      </w:ins>
      <w:ins w:id="27" w:author="ZTE-V1" w:date="2025-01-02T14:35:00Z">
        <w:r>
          <w:rPr>
            <w:rFonts w:hint="eastAsia"/>
            <w:lang w:val="en-US" w:eastAsia="zh-CN"/>
          </w:rPr>
          <w:t>be</w:t>
        </w:r>
      </w:ins>
      <w:ins w:id="28" w:author="ZTE-V1" w:date="2025-01-02T14:32:47Z">
        <w:r>
          <w:rPr>
            <w:rFonts w:hint="eastAsia"/>
            <w:lang w:val="en-US" w:eastAsia="zh-CN"/>
          </w:rPr>
          <w:t xml:space="preserve"> </w:t>
        </w:r>
      </w:ins>
      <w:ins w:id="29" w:author="ZTE-V1" w:date="2025-01-02T14:35:24Z">
        <w:r>
          <w:rPr/>
          <w:t xml:space="preserve">confidentiality and integrity protected </w:t>
        </w:r>
      </w:ins>
      <w:ins w:id="30" w:author="ZTE-V1" w:date="2025-01-02T14:32:53Z">
        <w:r>
          <w:rPr>
            <w:rFonts w:hint="eastAsia"/>
            <w:lang w:val="en-US" w:eastAsia="zh-CN"/>
          </w:rPr>
          <w:t xml:space="preserve">by </w:t>
        </w:r>
      </w:ins>
      <w:ins w:id="31" w:author="ZTE-V1" w:date="2025-01-02T14:35:40Z">
        <w:r>
          <w:rPr>
            <w:rFonts w:hint="eastAsia"/>
            <w:lang w:val="en-US" w:eastAsia="zh-CN"/>
          </w:rPr>
          <w:t xml:space="preserve">a </w:t>
        </w:r>
      </w:ins>
      <w:ins w:id="32" w:author="ZTE-V1" w:date="2025-01-02T14:35:41Z">
        <w:r>
          <w:rPr>
            <w:rFonts w:hint="eastAsia"/>
            <w:lang w:val="en-US" w:eastAsia="zh-CN"/>
          </w:rPr>
          <w:t>sess</w:t>
        </w:r>
      </w:ins>
      <w:ins w:id="33" w:author="ZTE-V1" w:date="2025-01-02T14:35:42Z">
        <w:r>
          <w:rPr>
            <w:rFonts w:hint="eastAsia"/>
            <w:lang w:val="en-US" w:eastAsia="zh-CN"/>
          </w:rPr>
          <w:t>io</w:t>
        </w:r>
      </w:ins>
      <w:ins w:id="34" w:author="ZTE-V1" w:date="2025-01-02T14:35:43Z">
        <w:r>
          <w:rPr>
            <w:rFonts w:hint="eastAsia"/>
            <w:lang w:val="en-US" w:eastAsia="zh-CN"/>
          </w:rPr>
          <w:t>n</w:t>
        </w:r>
      </w:ins>
      <w:ins w:id="35" w:author="ZTE-V1" w:date="2025-01-02T14:32:53Z">
        <w:r>
          <w:rPr>
            <w:rFonts w:hint="eastAsia"/>
            <w:lang w:val="en-US" w:eastAsia="zh-CN"/>
          </w:rPr>
          <w:t xml:space="preserve"> </w:t>
        </w:r>
      </w:ins>
      <w:ins w:id="36" w:author="ZTE-V1" w:date="2025-01-02T14:32:54Z">
        <w:r>
          <w:rPr>
            <w:rFonts w:hint="eastAsia"/>
            <w:lang w:val="en-US" w:eastAsia="zh-CN"/>
          </w:rPr>
          <w:t>key</w:t>
        </w:r>
      </w:ins>
      <w:ins w:id="37" w:author="ZTE-V1" w:date="2025-01-02T14:32:55Z">
        <w:r>
          <w:rPr>
            <w:rFonts w:hint="eastAsia"/>
            <w:lang w:val="en-US" w:eastAsia="zh-CN"/>
          </w:rPr>
          <w:t xml:space="preserve"> </w:t>
        </w:r>
      </w:ins>
      <w:ins w:id="38" w:author="ZTE-V1" w:date="2025-01-02T14:32:59Z">
        <w:r>
          <w:rPr>
            <w:rFonts w:hint="eastAsia"/>
            <w:lang w:val="en-US" w:eastAsia="zh-CN"/>
          </w:rPr>
          <w:t>whi</w:t>
        </w:r>
      </w:ins>
      <w:ins w:id="39" w:author="ZTE-V1" w:date="2025-01-02T14:33:02Z">
        <w:r>
          <w:rPr>
            <w:rFonts w:hint="eastAsia"/>
            <w:lang w:val="en-US" w:eastAsia="zh-CN"/>
          </w:rPr>
          <w:t xml:space="preserve">ch </w:t>
        </w:r>
      </w:ins>
      <w:ins w:id="40" w:author="ZTE-V1" w:date="2025-01-02T14:33:07Z">
        <w:r>
          <w:rPr>
            <w:rFonts w:hint="eastAsia"/>
            <w:lang w:val="en-US" w:eastAsia="zh-CN"/>
          </w:rPr>
          <w:t>is</w:t>
        </w:r>
      </w:ins>
      <w:ins w:id="41" w:author="ZTE-V1" w:date="2025-01-02T14:33:08Z">
        <w:r>
          <w:rPr>
            <w:rFonts w:hint="eastAsia"/>
            <w:lang w:val="en-US" w:eastAsia="zh-CN"/>
          </w:rPr>
          <w:t xml:space="preserve"> </w:t>
        </w:r>
      </w:ins>
      <w:ins w:id="42" w:author="ZTE-V1" w:date="2025-01-02T14:33:11Z">
        <w:r>
          <w:rPr>
            <w:rFonts w:hint="eastAsia"/>
            <w:lang w:val="en-US" w:eastAsia="zh-CN"/>
          </w:rPr>
          <w:t>deri</w:t>
        </w:r>
      </w:ins>
      <w:ins w:id="43" w:author="ZTE-V1" w:date="2025-01-02T14:33:12Z">
        <w:r>
          <w:rPr>
            <w:rFonts w:hint="eastAsia"/>
            <w:lang w:val="en-US" w:eastAsia="zh-CN"/>
          </w:rPr>
          <w:t>ved</w:t>
        </w:r>
      </w:ins>
      <w:ins w:id="44" w:author="ZTE-V1" w:date="2025-01-02T14:33:13Z">
        <w:r>
          <w:rPr>
            <w:rFonts w:hint="eastAsia"/>
            <w:lang w:val="en-US" w:eastAsia="zh-CN"/>
          </w:rPr>
          <w:t xml:space="preserve"> by </w:t>
        </w:r>
      </w:ins>
      <w:ins w:id="45" w:author="ZTE-V1" w:date="2025-01-02T14:34:01Z">
        <w:r>
          <w:rPr>
            <w:rFonts w:hint="eastAsia"/>
            <w:lang w:val="en-US" w:eastAsia="zh-CN"/>
          </w:rPr>
          <w:t>the pre</w:t>
        </w:r>
      </w:ins>
      <w:ins w:id="46" w:author="ZTE-V1" w:date="2025-01-02T14:34:02Z">
        <w:r>
          <w:rPr>
            <w:rFonts w:hint="eastAsia"/>
            <w:lang w:val="en-US" w:eastAsia="zh-CN"/>
          </w:rPr>
          <w:t>-sha</w:t>
        </w:r>
      </w:ins>
      <w:ins w:id="47" w:author="ZTE-V1" w:date="2025-01-02T14:34:03Z">
        <w:r>
          <w:rPr>
            <w:rFonts w:hint="eastAsia"/>
            <w:lang w:val="en-US" w:eastAsia="zh-CN"/>
          </w:rPr>
          <w:t xml:space="preserve">red </w:t>
        </w:r>
      </w:ins>
      <w:ins w:id="48" w:author="ZTE-V1" w:date="2025-01-02T14:34:04Z">
        <w:r>
          <w:rPr>
            <w:rFonts w:hint="eastAsia"/>
            <w:lang w:val="en-US" w:eastAsia="zh-CN"/>
          </w:rPr>
          <w:t>key.</w:t>
        </w:r>
      </w:ins>
    </w:p>
    <w:p>
      <w:pPr>
        <w:rPr>
          <w:del w:id="49" w:author="ZTE-V1" w:date="2025-01-02T14:34:30Z"/>
          <w:rFonts w:hint="default" w:eastAsia="宋体"/>
          <w:lang w:val="en-US" w:eastAsia="zh-CN"/>
        </w:rPr>
      </w:pPr>
      <w:ins w:id="50" w:author="ZTE-V1" w:date="2025-02-08T18:24:30Z">
        <w:r>
          <w:rPr>
            <w:rFonts w:hint="eastAsia"/>
            <w:lang w:val="en-US" w:eastAsia="zh-CN"/>
          </w:rPr>
          <w:t>N</w:t>
        </w:r>
      </w:ins>
      <w:ins w:id="51" w:author="ZTE-V1" w:date="2025-02-08T18:24:31Z">
        <w:r>
          <w:rPr>
            <w:rFonts w:hint="eastAsia"/>
            <w:lang w:val="en-US" w:eastAsia="zh-CN"/>
          </w:rPr>
          <w:t>ote</w:t>
        </w:r>
      </w:ins>
      <w:ins w:id="52" w:author="ZTE-V1" w:date="2025-02-08T18:24:32Z">
        <w:r>
          <w:rPr>
            <w:rFonts w:hint="eastAsia"/>
            <w:lang w:val="en-US" w:eastAsia="zh-CN"/>
          </w:rPr>
          <w:t>:</w:t>
        </w:r>
      </w:ins>
      <w:ins w:id="53" w:author="ZTE-V1" w:date="2025-02-08T18:24:33Z">
        <w:r>
          <w:rPr>
            <w:rFonts w:hint="eastAsia"/>
            <w:lang w:val="en-US" w:eastAsia="zh-CN"/>
          </w:rPr>
          <w:t xml:space="preserve"> </w:t>
        </w:r>
      </w:ins>
      <w:ins w:id="54" w:author="ZTE-V1" w:date="2025-02-08T18:24:34Z">
        <w:r>
          <w:rPr>
            <w:rFonts w:hint="eastAsia"/>
            <w:lang w:val="en-US" w:eastAsia="zh-CN"/>
          </w:rPr>
          <w:t>Th</w:t>
        </w:r>
      </w:ins>
      <w:ins w:id="55" w:author="ZTE-V1" w:date="2025-02-08T18:24:35Z">
        <w:r>
          <w:rPr>
            <w:rFonts w:hint="eastAsia"/>
            <w:lang w:val="en-US" w:eastAsia="zh-CN"/>
          </w:rPr>
          <w:t>e det</w:t>
        </w:r>
      </w:ins>
      <w:ins w:id="56" w:author="ZTE-V1" w:date="2025-02-08T18:24:37Z">
        <w:r>
          <w:rPr>
            <w:rFonts w:hint="eastAsia"/>
            <w:lang w:val="en-US" w:eastAsia="zh-CN"/>
          </w:rPr>
          <w:t>ai</w:t>
        </w:r>
      </w:ins>
      <w:ins w:id="57" w:author="ZTE-V1" w:date="2025-02-08T18:24:38Z">
        <w:r>
          <w:rPr>
            <w:rFonts w:hint="eastAsia"/>
            <w:lang w:val="en-US" w:eastAsia="zh-CN"/>
          </w:rPr>
          <w:t xml:space="preserve">l </w:t>
        </w:r>
      </w:ins>
      <w:ins w:id="58" w:author="ZTE-V1" w:date="2025-02-08T18:24:39Z">
        <w:r>
          <w:rPr>
            <w:rFonts w:hint="eastAsia"/>
            <w:lang w:val="en-US" w:eastAsia="zh-CN"/>
          </w:rPr>
          <w:t>of t</w:t>
        </w:r>
      </w:ins>
      <w:ins w:id="59" w:author="ZTE-V1" w:date="2025-02-08T18:24:40Z">
        <w:r>
          <w:rPr>
            <w:rFonts w:hint="eastAsia"/>
            <w:lang w:val="en-US" w:eastAsia="zh-CN"/>
          </w:rPr>
          <w:t>he in</w:t>
        </w:r>
      </w:ins>
      <w:ins w:id="60" w:author="ZTE-V1" w:date="2025-02-08T18:24:41Z">
        <w:r>
          <w:rPr>
            <w:rFonts w:hint="eastAsia"/>
            <w:lang w:val="en-US" w:eastAsia="zh-CN"/>
          </w:rPr>
          <w:t>put p</w:t>
        </w:r>
      </w:ins>
      <w:ins w:id="61" w:author="ZTE-V1" w:date="2025-02-08T18:24:42Z">
        <w:r>
          <w:rPr>
            <w:rFonts w:hint="eastAsia"/>
            <w:lang w:val="en-US" w:eastAsia="zh-CN"/>
          </w:rPr>
          <w:t>ara</w:t>
        </w:r>
      </w:ins>
      <w:ins w:id="62" w:author="ZTE-V1" w:date="2025-02-08T18:24:44Z">
        <w:r>
          <w:rPr>
            <w:rFonts w:hint="eastAsia"/>
            <w:lang w:val="en-US" w:eastAsia="zh-CN"/>
          </w:rPr>
          <w:t>m</w:t>
        </w:r>
      </w:ins>
      <w:ins w:id="63" w:author="ZTE-V1" w:date="2025-02-08T18:24:45Z">
        <w:r>
          <w:rPr>
            <w:rFonts w:hint="eastAsia"/>
            <w:lang w:val="en-US" w:eastAsia="zh-CN"/>
          </w:rPr>
          <w:t>e</w:t>
        </w:r>
      </w:ins>
      <w:ins w:id="64" w:author="ZTE-V1" w:date="2025-02-08T18:24:46Z">
        <w:r>
          <w:rPr>
            <w:rFonts w:hint="eastAsia"/>
            <w:lang w:val="en-US" w:eastAsia="zh-CN"/>
          </w:rPr>
          <w:t xml:space="preserve">ter </w:t>
        </w:r>
      </w:ins>
      <w:ins w:id="65" w:author="ZTE-V1" w:date="2025-02-08T18:25:17Z">
        <w:r>
          <w:rPr>
            <w:rFonts w:hint="eastAsia"/>
            <w:lang w:val="en-US" w:eastAsia="zh-CN"/>
          </w:rPr>
          <w:t>i</w:t>
        </w:r>
      </w:ins>
      <w:ins w:id="66" w:author="ZTE-V1" w:date="2025-02-08T18:25:14Z">
        <w:r>
          <w:rPr>
            <w:lang w:val="en-US" w:eastAsia="zh-CN"/>
          </w:rPr>
          <w:t>s to be decided during normative phase</w:t>
        </w:r>
      </w:ins>
      <w:ins w:id="67" w:author="ZTE-V1" w:date="2025-02-08T18:25:20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0F47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B8F7D55"/>
    <w:rsid w:val="1C0C216D"/>
    <w:rsid w:val="1D435EF9"/>
    <w:rsid w:val="261832FF"/>
    <w:rsid w:val="4D2F0B36"/>
    <w:rsid w:val="5AE45748"/>
    <w:rsid w:val="5B65780D"/>
    <w:rsid w:val="5C574BAE"/>
    <w:rsid w:val="68C45ABB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2025-02-10T06:27:04Z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41E88B56B58041F6B538E08A60615B3E</vt:lpwstr>
  </property>
</Properties>
</file>